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9489A" w14:textId="5D24C41D" w:rsidR="00BC186B" w:rsidRDefault="00BC186B" w:rsidP="00BC18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610"/>
      <w:bookmarkStart w:id="16" w:name="_Toc27585262"/>
      <w:bookmarkStart w:id="17" w:name="_Toc36457228"/>
      <w:bookmarkStart w:id="18" w:name="_Toc45028122"/>
      <w:bookmarkStart w:id="19" w:name="_Toc45028957"/>
      <w:bookmarkStart w:id="20" w:name="_Toc67681716"/>
      <w:bookmarkStart w:id="21" w:name="_Toc145939102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1608B">
        <w:rPr>
          <w:b/>
          <w:noProof/>
          <w:sz w:val="24"/>
        </w:rPr>
        <w:t>0225</w:t>
      </w:r>
    </w:p>
    <w:p w14:paraId="6CF30F0A" w14:textId="77777777" w:rsidR="00BC186B" w:rsidRDefault="00BC186B" w:rsidP="00BC18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86B" w14:paraId="40FBD288" w14:textId="77777777" w:rsidTr="00B535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4DD55" w14:textId="77777777" w:rsidR="00BC186B" w:rsidRDefault="00BC186B" w:rsidP="00B535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186B" w14:paraId="01A13F97" w14:textId="77777777" w:rsidTr="00B535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87E48" w14:textId="77777777" w:rsidR="00BC186B" w:rsidRDefault="00BC186B" w:rsidP="00B535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86B" w14:paraId="0964EAFA" w14:textId="77777777" w:rsidTr="00B535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13682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6A153194" w14:textId="77777777" w:rsidTr="00B53563">
        <w:tc>
          <w:tcPr>
            <w:tcW w:w="142" w:type="dxa"/>
            <w:tcBorders>
              <w:left w:val="single" w:sz="4" w:space="0" w:color="auto"/>
            </w:tcBorders>
          </w:tcPr>
          <w:p w14:paraId="7F973E50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E822D" w14:textId="410B20E0" w:rsidR="00BC186B" w:rsidRPr="00410371" w:rsidRDefault="00BC186B" w:rsidP="00B535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114EB5D" w14:textId="77777777" w:rsidR="00BC186B" w:rsidRDefault="00BC186B" w:rsidP="00B535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621A8" w14:textId="663DF3A3" w:rsidR="00BC186B" w:rsidRPr="00410371" w:rsidRDefault="00C1608B" w:rsidP="00B535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1216</w:t>
            </w:r>
          </w:p>
        </w:tc>
        <w:tc>
          <w:tcPr>
            <w:tcW w:w="709" w:type="dxa"/>
          </w:tcPr>
          <w:p w14:paraId="4C95FFD3" w14:textId="77777777" w:rsidR="00BC186B" w:rsidRDefault="00BC186B" w:rsidP="00B535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841AAB" w14:textId="77777777" w:rsidR="00BC186B" w:rsidRPr="00410371" w:rsidRDefault="00BC186B" w:rsidP="00B535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FFE3DE" w14:textId="77777777" w:rsidR="00BC186B" w:rsidRDefault="00BC186B" w:rsidP="00B535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59C01" w14:textId="77777777" w:rsidR="00BC186B" w:rsidRPr="00410371" w:rsidRDefault="00BC186B" w:rsidP="00B53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EC2D4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</w:p>
        </w:tc>
      </w:tr>
      <w:tr w:rsidR="00BC186B" w14:paraId="2CEB1F9D" w14:textId="77777777" w:rsidTr="00B535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BF0A1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</w:p>
        </w:tc>
      </w:tr>
      <w:tr w:rsidR="00BC186B" w14:paraId="580FA676" w14:textId="77777777" w:rsidTr="00B535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89CAE" w14:textId="77777777" w:rsidR="00BC186B" w:rsidRPr="00F25D98" w:rsidRDefault="00BC186B" w:rsidP="00B535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86B" w14:paraId="0B015B83" w14:textId="77777777" w:rsidTr="00B53563">
        <w:tc>
          <w:tcPr>
            <w:tcW w:w="9641" w:type="dxa"/>
            <w:gridSpan w:val="9"/>
          </w:tcPr>
          <w:p w14:paraId="6B71E23E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207526" w14:textId="77777777" w:rsidR="00BC186B" w:rsidRDefault="00BC186B" w:rsidP="00BC18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86B" w14:paraId="2EFD6CF3" w14:textId="77777777" w:rsidTr="00B53563">
        <w:tc>
          <w:tcPr>
            <w:tcW w:w="2835" w:type="dxa"/>
          </w:tcPr>
          <w:p w14:paraId="4E3B145C" w14:textId="77777777" w:rsidR="00BC186B" w:rsidRDefault="00BC186B" w:rsidP="00B535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88FA4B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6E629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8A7B4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6AB69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AC146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56402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A88CD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2F05C7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496EF5" w14:textId="77777777" w:rsidR="00BC186B" w:rsidRDefault="00BC186B" w:rsidP="00BC18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86B" w14:paraId="3D859178" w14:textId="77777777" w:rsidTr="00B53563">
        <w:tc>
          <w:tcPr>
            <w:tcW w:w="9640" w:type="dxa"/>
            <w:gridSpan w:val="11"/>
          </w:tcPr>
          <w:p w14:paraId="5B328E2F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7967BF33" w14:textId="77777777" w:rsidTr="00B535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A6DC1" w14:textId="77777777" w:rsidR="00BC186B" w:rsidRDefault="00BC186B" w:rsidP="00B53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151B1" w14:textId="10688BAB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Registration Time Stamp</w:t>
            </w:r>
          </w:p>
        </w:tc>
      </w:tr>
      <w:tr w:rsidR="00BC186B" w14:paraId="2CB21797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1C1F07CF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B4279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10D087D1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473FCA9B" w14:textId="77777777" w:rsidR="00BC186B" w:rsidRDefault="00BC186B" w:rsidP="00B53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C7279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C186B" w14:paraId="38873E88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2AF71A25" w14:textId="77777777" w:rsidR="00BC186B" w:rsidRDefault="00BC186B" w:rsidP="00B53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2C047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186B" w14:paraId="2511C233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3776BFF9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F81C1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22CC7C3F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3553E662" w14:textId="77777777" w:rsidR="00BC186B" w:rsidRDefault="00BC186B" w:rsidP="00B53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A1EDB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53EAEEB" w14:textId="77777777" w:rsidR="00BC186B" w:rsidRDefault="00BC186B" w:rsidP="00B535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954DA" w14:textId="77777777" w:rsidR="00BC186B" w:rsidRDefault="00BC186B" w:rsidP="00B535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8DCD4" w14:textId="46B60208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C1608B">
              <w:t>02-15</w:t>
            </w:r>
          </w:p>
        </w:tc>
      </w:tr>
      <w:tr w:rsidR="00BC186B" w14:paraId="6EB80611" w14:textId="77777777" w:rsidTr="00B53563">
        <w:tc>
          <w:tcPr>
            <w:tcW w:w="1843" w:type="dxa"/>
            <w:tcBorders>
              <w:left w:val="single" w:sz="4" w:space="0" w:color="auto"/>
            </w:tcBorders>
          </w:tcPr>
          <w:p w14:paraId="19C749EA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B655C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C3B9B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27AA90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71687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45C57592" w14:textId="77777777" w:rsidTr="00B535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DAFE4" w14:textId="77777777" w:rsidR="00BC186B" w:rsidRDefault="00BC186B" w:rsidP="00B535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E17F18" w14:textId="77777777" w:rsidR="00BC186B" w:rsidRDefault="00BC186B" w:rsidP="00B535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57736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B3501" w14:textId="77777777" w:rsidR="00BC186B" w:rsidRDefault="00BC186B" w:rsidP="00B535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3D1E6F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C186B" w14:paraId="0B333E88" w14:textId="77777777" w:rsidTr="00B535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3C356F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DAC387" w14:textId="77777777" w:rsidR="00BC186B" w:rsidRDefault="00BC186B" w:rsidP="00B535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8C1AF0" w14:textId="77777777" w:rsidR="00BC186B" w:rsidRDefault="00BC186B" w:rsidP="00B535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23DA1" w14:textId="77777777" w:rsidR="00BC186B" w:rsidRPr="007C2097" w:rsidRDefault="00BC186B" w:rsidP="00B535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C186B" w14:paraId="19C519A1" w14:textId="77777777" w:rsidTr="00B53563">
        <w:tc>
          <w:tcPr>
            <w:tcW w:w="1843" w:type="dxa"/>
          </w:tcPr>
          <w:p w14:paraId="47F29064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9A33E1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106CB2B2" w14:textId="77777777" w:rsidTr="00B535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4F5A1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B955" w14:textId="53C98E9F" w:rsidR="00BC186B" w:rsidRPr="00BC186B" w:rsidRDefault="007A4A96" w:rsidP="00BC186B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Registration time stamps have been introduced to PgwInfo (used in </w:t>
            </w:r>
            <w:r w:rsidR="006523B8">
              <w:rPr>
                <w:rFonts w:eastAsia="Arial Unicode MS"/>
              </w:rPr>
              <w:t xml:space="preserve">Nudm_SDM </w:t>
            </w:r>
            <w:r>
              <w:rPr>
                <w:rFonts w:eastAsia="Arial Unicode MS"/>
              </w:rPr>
              <w:t>UeContextInSmfData</w:t>
            </w:r>
            <w:r w:rsidR="006523B8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and in </w:t>
            </w:r>
            <w:r w:rsidR="006523B8">
              <w:rPr>
                <w:rFonts w:eastAsia="Arial Unicode MS"/>
              </w:rPr>
              <w:t xml:space="preserve">Nhss_SDM </w:t>
            </w:r>
            <w:r>
              <w:rPr>
                <w:rFonts w:eastAsia="Arial Unicode MS"/>
              </w:rPr>
              <w:t>UeContextInPgwData), but are missing in EpsInterworkingInfo (used in UeContextInAmfData) and in EmergencyInfo (used in UeContextInSmfData).</w:t>
            </w:r>
          </w:p>
        </w:tc>
      </w:tr>
      <w:tr w:rsidR="00BC186B" w14:paraId="628C5278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0EB6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130DC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0D7DB9A1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4AAAC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46399" w14:textId="0C924173" w:rsidR="00BC186B" w:rsidRDefault="00A44C0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stamps are added to EmergencyInfo and to EpsInterworkingInfo</w:t>
            </w:r>
          </w:p>
        </w:tc>
      </w:tr>
      <w:tr w:rsidR="00BC186B" w14:paraId="065646BC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70F2F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E52AB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60BE56E8" w14:textId="77777777" w:rsidTr="00B535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46141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3D4F9" w14:textId="403B699A" w:rsidR="00BC186B" w:rsidRDefault="00A44C0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and UDM cannot select the</w:t>
            </w:r>
            <w:r w:rsidR="007A4A96">
              <w:rPr>
                <w:noProof/>
              </w:rPr>
              <w:t xml:space="preserve"> latest PGW-C+SMF</w:t>
            </w:r>
          </w:p>
        </w:tc>
      </w:tr>
      <w:tr w:rsidR="00BC186B" w14:paraId="708BBAE0" w14:textId="77777777" w:rsidTr="00B53563">
        <w:tc>
          <w:tcPr>
            <w:tcW w:w="2694" w:type="dxa"/>
            <w:gridSpan w:val="2"/>
          </w:tcPr>
          <w:p w14:paraId="0118E544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01328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3F0E5271" w14:textId="77777777" w:rsidTr="00B535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D0472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05C36" w14:textId="3FADB3FC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6.1.6.2.32</w:t>
            </w:r>
            <w:r w:rsidR="00A44C0B">
              <w:rPr>
                <w:noProof/>
              </w:rPr>
              <w:t>, 6.2.6.2.14, A.2, A.3</w:t>
            </w:r>
          </w:p>
        </w:tc>
      </w:tr>
      <w:tr w:rsidR="00BC186B" w14:paraId="69156914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D9630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80D0" w14:textId="77777777" w:rsidR="00BC186B" w:rsidRDefault="00BC186B" w:rsidP="00B535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86B" w14:paraId="02C2BF04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D02F9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7FB12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7E20B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78741" w14:textId="77777777" w:rsidR="00BC186B" w:rsidRDefault="00BC186B" w:rsidP="00B535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C987C" w14:textId="77777777" w:rsidR="00BC186B" w:rsidRDefault="00BC186B" w:rsidP="00B535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86B" w14:paraId="7B36B2A9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BA7F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D5CE6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1CE51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4E420" w14:textId="77777777" w:rsidR="00BC186B" w:rsidRDefault="00BC186B" w:rsidP="00B535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06C47" w14:textId="77777777" w:rsidR="00BC186B" w:rsidRDefault="00BC186B" w:rsidP="00B535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6B" w14:paraId="078C225A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0F98C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26F51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528DA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D1666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133C7" w14:textId="77777777" w:rsidR="00BC186B" w:rsidRDefault="00BC186B" w:rsidP="00B535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6B" w14:paraId="489183F8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E8DFF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A2510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C9DD8" w14:textId="77777777" w:rsidR="00BC186B" w:rsidRDefault="00BC186B" w:rsidP="00B53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048CE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5B870" w14:textId="77777777" w:rsidR="00BC186B" w:rsidRDefault="00BC186B" w:rsidP="00B535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86B" w14:paraId="599291C9" w14:textId="77777777" w:rsidTr="00B535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8E6C" w14:textId="77777777" w:rsidR="00BC186B" w:rsidRDefault="00BC186B" w:rsidP="00B535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48A19" w14:textId="77777777" w:rsidR="00BC186B" w:rsidRDefault="00BC186B" w:rsidP="00B53563">
            <w:pPr>
              <w:pStyle w:val="CRCoverPage"/>
              <w:spacing w:after="0"/>
              <w:rPr>
                <w:noProof/>
              </w:rPr>
            </w:pPr>
          </w:p>
        </w:tc>
      </w:tr>
      <w:tr w:rsidR="00BC186B" w14:paraId="45EF42E4" w14:textId="77777777" w:rsidTr="00B535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FA867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23756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7C17824" w14:textId="09AEFDED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548DE876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50BF9D82" w14:textId="77777777" w:rsidR="00962E9B" w:rsidRDefault="00962E9B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131C7633" w14:textId="2DDE6B19" w:rsidR="006523B8" w:rsidRDefault="006523B8" w:rsidP="00B5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TS29518_NamfCommunication.yaml</w:t>
            </w:r>
          </w:p>
        </w:tc>
      </w:tr>
      <w:tr w:rsidR="00BC186B" w:rsidRPr="008863B9" w14:paraId="5C22F47E" w14:textId="77777777" w:rsidTr="00B535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5FFCB" w14:textId="77777777" w:rsidR="00BC186B" w:rsidRPr="008863B9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92D5DA" w14:textId="77777777" w:rsidR="00BC186B" w:rsidRPr="008863B9" w:rsidRDefault="00BC186B" w:rsidP="00B535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86B" w14:paraId="688638E8" w14:textId="77777777" w:rsidTr="00B535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7FFB" w14:textId="77777777" w:rsidR="00BC186B" w:rsidRDefault="00BC186B" w:rsidP="00B535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CA3D6" w14:textId="77777777" w:rsidR="00BC186B" w:rsidRDefault="00BC186B" w:rsidP="00B535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21944" w14:textId="77777777" w:rsidR="00BC186B" w:rsidRDefault="00BC186B" w:rsidP="00BC186B">
      <w:pPr>
        <w:pStyle w:val="CRCoverPage"/>
        <w:spacing w:after="0"/>
        <w:rPr>
          <w:noProof/>
          <w:sz w:val="8"/>
          <w:szCs w:val="8"/>
        </w:rPr>
      </w:pPr>
    </w:p>
    <w:p w14:paraId="02CFF849" w14:textId="77777777" w:rsidR="00BC186B" w:rsidRDefault="00BC186B" w:rsidP="00BC186B">
      <w:pPr>
        <w:rPr>
          <w:noProof/>
        </w:rPr>
        <w:sectPr w:rsidR="00BC18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4ACEF" w14:textId="77777777" w:rsidR="00BC186B" w:rsidRDefault="00BC186B" w:rsidP="00BC1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DD7275B" w14:textId="77777777" w:rsidR="005B7866" w:rsidRPr="00B06F7A" w:rsidRDefault="005B7866" w:rsidP="00C05182">
      <w:pPr>
        <w:pStyle w:val="Heading5"/>
      </w:pPr>
      <w:r w:rsidRPr="00B06F7A">
        <w:t>6.1.6.2.32</w:t>
      </w:r>
      <w:r w:rsidRPr="00B06F7A">
        <w:tab/>
        <w:t>Type: EmergencyInfo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20D9EFB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>6.1.6.2.32-1: Definition of type EmergencyInfo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06F7A" w14:paraId="1A049BB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8E39D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0F57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EB1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98E4E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506DA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3137642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A2A" w14:textId="77777777" w:rsidR="005B7866" w:rsidRPr="00B06F7A" w:rsidRDefault="005B7866" w:rsidP="007F1FAF">
            <w:pPr>
              <w:pStyle w:val="TAL"/>
            </w:pPr>
            <w:r w:rsidRPr="00B06F7A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1FF3" w14:textId="4812C62D" w:rsidR="005B7866" w:rsidRPr="00B06F7A" w:rsidRDefault="00062D35" w:rsidP="007F1FAF">
            <w:pPr>
              <w:pStyle w:val="TAL"/>
            </w:pPr>
            <w: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3B6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744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8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PGW-C+SMF for emergency session; either pgwFqdn or ipAddress shall be present. (NOTE)</w:t>
            </w:r>
          </w:p>
        </w:tc>
      </w:tr>
      <w:tr w:rsidR="005B7866" w:rsidRPr="00B06F7A" w14:paraId="341C9D25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101" w14:textId="77777777" w:rsidR="005B7866" w:rsidRPr="00B06F7A" w:rsidRDefault="005B7866" w:rsidP="007F1FAF">
            <w:pPr>
              <w:pStyle w:val="TAL"/>
            </w:pPr>
            <w:r w:rsidRPr="00B06F7A">
              <w:t>pgwIpAddress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3B8" w14:textId="77777777" w:rsidR="005B7866" w:rsidRPr="00B06F7A" w:rsidRDefault="005B7866" w:rsidP="007F1FAF">
            <w:pPr>
              <w:pStyle w:val="TAL"/>
            </w:pPr>
            <w:r w:rsidRPr="00B06F7A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A51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B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F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PGW-C+SMF for emergency session (NOTE)</w:t>
            </w:r>
          </w:p>
        </w:tc>
      </w:tr>
      <w:tr w:rsidR="005B7866" w:rsidRPr="00B06F7A" w14:paraId="5DAF367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B35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21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5E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A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15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 for emergency session (NOTE)</w:t>
            </w:r>
          </w:p>
        </w:tc>
      </w:tr>
      <w:tr w:rsidR="005B7866" w:rsidRPr="00B06F7A" w14:paraId="4008F4F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6F2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BF76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1F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2E5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9D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whether access is from ePDG or not.</w:t>
            </w:r>
          </w:p>
          <w:p w14:paraId="52E535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is from ePDG.</w:t>
            </w:r>
          </w:p>
          <w:p w14:paraId="3E46DFE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access is not from ePDG.</w:t>
            </w:r>
          </w:p>
        </w:tc>
      </w:tr>
      <w:tr w:rsidR="00BF75D3" w:rsidRPr="00B06F7A" w14:paraId="0C069F17" w14:textId="77777777" w:rsidTr="00BF75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28CA" w14:textId="77777777" w:rsidR="00BF75D3" w:rsidRPr="00B06F7A" w:rsidRDefault="00BF75D3" w:rsidP="00BF75D3">
            <w:pPr>
              <w:pStyle w:val="TAL"/>
            </w:pPr>
            <w:r w:rsidRPr="00B06F7A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AF51" w14:textId="77777777" w:rsidR="00BF75D3" w:rsidRPr="00B06F7A" w:rsidRDefault="00BF75D3" w:rsidP="00BF75D3">
            <w:pPr>
              <w:pStyle w:val="TAL"/>
            </w:pPr>
            <w:r w:rsidRPr="00B06F7A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969" w14:textId="77777777" w:rsidR="00BF75D3" w:rsidRPr="00B06F7A" w:rsidRDefault="00BF75D3" w:rsidP="00BF75D3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99D1" w14:textId="77777777" w:rsidR="00BF75D3" w:rsidRPr="00B06F7A" w:rsidRDefault="00BF75D3" w:rsidP="00BF75D3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DD9E" w14:textId="77777777" w:rsidR="00BF75D3" w:rsidRPr="00B06F7A" w:rsidRDefault="00BF75D3" w:rsidP="00BF75D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where the PGW-C+SMF is located</w:t>
            </w:r>
          </w:p>
        </w:tc>
      </w:tr>
      <w:tr w:rsidR="004D68D8" w:rsidRPr="00B06F7A" w14:paraId="4E228426" w14:textId="77777777" w:rsidTr="00BF75D3">
        <w:trPr>
          <w:jc w:val="center"/>
          <w:ins w:id="23" w:author="Ulrich Wiehe" w:date="2024-01-03T11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F1D" w14:textId="16220DE7" w:rsidR="004D68D8" w:rsidRPr="00B06F7A" w:rsidRDefault="00CD53E9" w:rsidP="00BF75D3">
            <w:pPr>
              <w:pStyle w:val="TAL"/>
              <w:rPr>
                <w:ins w:id="24" w:author="Ulrich Wiehe" w:date="2024-01-03T11:29:00Z"/>
              </w:rPr>
            </w:pPr>
            <w:ins w:id="25" w:author="Ulrich Wiehe" w:date="2024-01-03T11:38:00Z">
              <w:r>
                <w:t>emergencyRegistrationTime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A153" w14:textId="3790B5FF" w:rsidR="004D68D8" w:rsidRPr="00B06F7A" w:rsidRDefault="00CD53E9" w:rsidP="00BF75D3">
            <w:pPr>
              <w:pStyle w:val="TAL"/>
              <w:rPr>
                <w:ins w:id="26" w:author="Ulrich Wiehe" w:date="2024-01-03T11:29:00Z"/>
              </w:rPr>
            </w:pPr>
            <w:ins w:id="27" w:author="Ulrich Wiehe" w:date="2024-01-03T11:39:00Z">
              <w:r>
                <w:t>DateTime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EC89" w14:textId="444AFBF4" w:rsidR="004D68D8" w:rsidRPr="00B06F7A" w:rsidRDefault="00CD53E9" w:rsidP="00BF75D3">
            <w:pPr>
              <w:pStyle w:val="TAC"/>
              <w:rPr>
                <w:ins w:id="28" w:author="Ulrich Wiehe" w:date="2024-01-03T11:29:00Z"/>
              </w:rPr>
            </w:pPr>
            <w:ins w:id="29" w:author="Ulrich Wiehe" w:date="2024-01-03T11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EF28" w14:textId="55F78393" w:rsidR="004D68D8" w:rsidRPr="00B06F7A" w:rsidRDefault="00CD53E9" w:rsidP="00BF75D3">
            <w:pPr>
              <w:pStyle w:val="TAL"/>
              <w:rPr>
                <w:ins w:id="30" w:author="Ulrich Wiehe" w:date="2024-01-03T11:29:00Z"/>
              </w:rPr>
            </w:pPr>
            <w:ins w:id="31" w:author="Ulrich Wiehe" w:date="2024-01-03T11:3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B87" w14:textId="519AB032" w:rsidR="004D68D8" w:rsidRPr="00B06F7A" w:rsidRDefault="00CD53E9" w:rsidP="00BF75D3">
            <w:pPr>
              <w:pStyle w:val="TAL"/>
              <w:rPr>
                <w:ins w:id="32" w:author="Ulrich Wiehe" w:date="2024-01-03T11:29:00Z"/>
                <w:rFonts w:cs="Arial"/>
                <w:szCs w:val="18"/>
              </w:rPr>
            </w:pPr>
            <w:ins w:id="33" w:author="Ulrich Wiehe" w:date="2024-01-03T11:39:00Z">
              <w:r>
                <w:rPr>
                  <w:rFonts w:cs="Arial"/>
                  <w:szCs w:val="18"/>
                </w:rPr>
                <w:t>Time of Emergency registration</w:t>
              </w:r>
            </w:ins>
          </w:p>
        </w:tc>
      </w:tr>
      <w:tr w:rsidR="005B7866" w:rsidRPr="00B06F7A" w14:paraId="5278CCDD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338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If the AMF fails to contact the SMF/PGW based on the provided information (pgwFqdn/pgwIpAddress/smfInstanceId) when needed, the AMF should use a locally configured SMF instance ID or SMF set ID for the SMF/PGW for emergency services.</w:t>
            </w:r>
          </w:p>
        </w:tc>
      </w:tr>
    </w:tbl>
    <w:p w14:paraId="7F582C19" w14:textId="77777777" w:rsidR="005B7866" w:rsidRPr="00B06F7A" w:rsidRDefault="005B7866" w:rsidP="005B7866"/>
    <w:p w14:paraId="46F280AA" w14:textId="74FB6A23" w:rsidR="00BC186B" w:rsidRDefault="00BC186B" w:rsidP="00BC1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8611"/>
      <w:bookmarkStart w:id="35" w:name="_Toc27585263"/>
      <w:bookmarkStart w:id="36" w:name="_Toc36457229"/>
      <w:bookmarkStart w:id="37" w:name="_Toc45028123"/>
      <w:bookmarkStart w:id="38" w:name="_Toc45028958"/>
      <w:bookmarkStart w:id="39" w:name="_Toc67681717"/>
      <w:bookmarkStart w:id="40" w:name="_Toc1459391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E207D3" w14:textId="77777777" w:rsidR="005B7866" w:rsidRPr="00B06F7A" w:rsidRDefault="005B7866" w:rsidP="00C05182">
      <w:pPr>
        <w:pStyle w:val="Heading5"/>
        <w:rPr>
          <w:lang w:eastAsia="zh-CN"/>
        </w:rPr>
      </w:pPr>
      <w:bookmarkStart w:id="41" w:name="_Toc36457373"/>
      <w:bookmarkStart w:id="42" w:name="_Toc45028285"/>
      <w:bookmarkStart w:id="43" w:name="_Toc45029120"/>
      <w:bookmarkStart w:id="44" w:name="_Toc67681882"/>
      <w:bookmarkStart w:id="45" w:name="_Toc145939301"/>
      <w:bookmarkStart w:id="46" w:name="_Toc11338695"/>
      <w:bookmarkStart w:id="47" w:name="_Toc27585376"/>
      <w:bookmarkEnd w:id="34"/>
      <w:bookmarkEnd w:id="35"/>
      <w:bookmarkEnd w:id="36"/>
      <w:bookmarkEnd w:id="37"/>
      <w:bookmarkEnd w:id="38"/>
      <w:bookmarkEnd w:id="39"/>
      <w:bookmarkEnd w:id="40"/>
      <w:r w:rsidRPr="00B06F7A">
        <w:t>6.2.6.2.14</w:t>
      </w:r>
      <w:r w:rsidRPr="00B06F7A">
        <w:tab/>
        <w:t>Type: EpsInterworkingInfo</w:t>
      </w:r>
      <w:bookmarkEnd w:id="41"/>
      <w:bookmarkEnd w:id="42"/>
      <w:bookmarkEnd w:id="43"/>
      <w:bookmarkEnd w:id="44"/>
      <w:bookmarkEnd w:id="45"/>
    </w:p>
    <w:p w14:paraId="0C52F2DC" w14:textId="77777777" w:rsidR="005B7866" w:rsidRPr="00B06F7A" w:rsidRDefault="005B7866" w:rsidP="005B7866">
      <w:pPr>
        <w:pStyle w:val="TH"/>
        <w:rPr>
          <w:lang w:eastAsia="zh-CN"/>
        </w:rPr>
      </w:pPr>
      <w:r w:rsidRPr="00B06F7A">
        <w:t>Table 6.2.6.2.14-1: Definition of type EpsInterworkingInfo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5B7866" w:rsidRPr="00B06F7A" w14:paraId="4F3C1D43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A727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87D1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3300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716A6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B36C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21A3E6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63D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epsIwkPgws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FF8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map(EpsIwkPgw)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A9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242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A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A map (list of key-value pairs where dnn serves as key) of EpsIwkPgws.</w:t>
            </w:r>
          </w:p>
          <w:p w14:paraId="51E3254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An empty map is used in </w:t>
            </w:r>
            <w:r w:rsidRPr="00B06F7A">
              <w:t>Amf3GppAccessRegistrationModification to delete the epsInterworkingInfo.</w:t>
            </w:r>
          </w:p>
        </w:tc>
      </w:tr>
      <w:tr w:rsidR="00CD53E9" w:rsidRPr="00B06F7A" w14:paraId="29F8F845" w14:textId="77777777" w:rsidTr="00CD53E9">
        <w:trPr>
          <w:jc w:val="center"/>
          <w:ins w:id="48" w:author="Ulrich Wiehe" w:date="2024-01-03T11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92E" w14:textId="77777777" w:rsidR="00CD53E9" w:rsidRPr="00B06F7A" w:rsidRDefault="00CD53E9" w:rsidP="00B53563">
            <w:pPr>
              <w:pStyle w:val="TAL"/>
              <w:rPr>
                <w:ins w:id="49" w:author="Ulrich Wiehe" w:date="2024-01-03T11:40:00Z"/>
                <w:lang w:eastAsia="zh-CN"/>
              </w:rPr>
            </w:pPr>
            <w:bookmarkStart w:id="50" w:name="_Toc36457374"/>
            <w:ins w:id="51" w:author="Ulrich Wiehe" w:date="2024-01-03T11:40:00Z">
              <w:r w:rsidRPr="00B06F7A">
                <w:rPr>
                  <w:lang w:eastAsia="zh-CN"/>
                </w:rPr>
                <w:t>registrationTime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78E" w14:textId="77777777" w:rsidR="00CD53E9" w:rsidRPr="00B06F7A" w:rsidRDefault="00CD53E9" w:rsidP="00B53563">
            <w:pPr>
              <w:pStyle w:val="TAL"/>
              <w:rPr>
                <w:ins w:id="52" w:author="Ulrich Wiehe" w:date="2024-01-03T11:40:00Z"/>
                <w:lang w:eastAsia="zh-CN"/>
              </w:rPr>
            </w:pPr>
            <w:ins w:id="53" w:author="Ulrich Wiehe" w:date="2024-01-03T11:40:00Z">
              <w:r w:rsidRPr="00B06F7A">
                <w:rPr>
                  <w:lang w:eastAsia="zh-CN"/>
                </w:rPr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775C" w14:textId="77777777" w:rsidR="00CD53E9" w:rsidRPr="00B06F7A" w:rsidRDefault="00CD53E9" w:rsidP="00B53563">
            <w:pPr>
              <w:pStyle w:val="TAC"/>
              <w:rPr>
                <w:ins w:id="54" w:author="Ulrich Wiehe" w:date="2024-01-03T11:40:00Z"/>
              </w:rPr>
            </w:pPr>
            <w:ins w:id="55" w:author="Ulrich Wiehe" w:date="2024-01-03T11:40:00Z">
              <w:r w:rsidRPr="00B06F7A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063" w14:textId="77777777" w:rsidR="00CD53E9" w:rsidRPr="00B06F7A" w:rsidRDefault="00CD53E9" w:rsidP="00B53563">
            <w:pPr>
              <w:pStyle w:val="TAL"/>
              <w:rPr>
                <w:ins w:id="56" w:author="Ulrich Wiehe" w:date="2024-01-03T11:40:00Z"/>
              </w:rPr>
            </w:pPr>
            <w:ins w:id="57" w:author="Ulrich Wiehe" w:date="2024-01-03T11:40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B7E" w14:textId="0F65F8BC" w:rsidR="00CD53E9" w:rsidRPr="00B06F7A" w:rsidRDefault="00CD53E9" w:rsidP="00B53563">
            <w:pPr>
              <w:pStyle w:val="TAL"/>
              <w:rPr>
                <w:ins w:id="58" w:author="Ulrich Wiehe" w:date="2024-01-03T11:40:00Z"/>
                <w:rFonts w:cs="Arial"/>
                <w:szCs w:val="18"/>
                <w:lang w:eastAsia="zh-CN"/>
              </w:rPr>
            </w:pPr>
            <w:ins w:id="59" w:author="Ulrich Wiehe" w:date="2024-01-03T11:40:00Z">
              <w:r w:rsidRPr="00B06F7A">
                <w:rPr>
                  <w:rFonts w:cs="Arial"/>
                  <w:szCs w:val="18"/>
                  <w:lang w:eastAsia="zh-CN"/>
                </w:rPr>
                <w:t xml:space="preserve">Time of Registration. May be present when used </w:t>
              </w:r>
            </w:ins>
            <w:ins w:id="60" w:author="Ulrich Wiehe" w:date="2024-01-03T11:42:00Z">
              <w:r w:rsidR="00BC186B">
                <w:rPr>
                  <w:rFonts w:cs="Arial"/>
                  <w:szCs w:val="18"/>
                  <w:lang w:eastAsia="zh-CN"/>
                </w:rPr>
                <w:t>in UeContextInAmfData</w:t>
              </w:r>
            </w:ins>
            <w:ins w:id="61" w:author="Ulrich Wiehe" w:date="2024-01-03T11:40:00Z"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D9E4CB" w14:textId="77777777" w:rsidR="005B7866" w:rsidRPr="00B06F7A" w:rsidRDefault="005B7866" w:rsidP="005B7866"/>
    <w:p w14:paraId="0AE43801" w14:textId="07FEF17C" w:rsidR="00BC186B" w:rsidRDefault="00BC186B" w:rsidP="00BC1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45028286"/>
      <w:bookmarkStart w:id="63" w:name="_Toc45029121"/>
      <w:bookmarkStart w:id="64" w:name="_Toc67681883"/>
      <w:bookmarkStart w:id="65" w:name="_Toc1459393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66" w:name="_Toc11338878"/>
      <w:bookmarkStart w:id="67" w:name="_Toc27585639"/>
      <w:bookmarkStart w:id="68" w:name="_Toc36457662"/>
      <w:bookmarkStart w:id="69" w:name="_Toc45028581"/>
      <w:bookmarkStart w:id="70" w:name="_Toc45029416"/>
      <w:bookmarkStart w:id="71" w:name="_Toc67682190"/>
      <w:bookmarkStart w:id="72" w:name="_Toc145939761"/>
      <w:bookmarkEnd w:id="50"/>
      <w:bookmarkEnd w:id="62"/>
      <w:bookmarkEnd w:id="63"/>
      <w:bookmarkEnd w:id="64"/>
      <w:bookmarkEnd w:id="65"/>
      <w:bookmarkEnd w:id="46"/>
      <w:bookmarkEnd w:id="47"/>
      <w:r w:rsidRPr="00B06F7A">
        <w:t>A.2</w:t>
      </w:r>
      <w:r w:rsidRPr="00B06F7A">
        <w:tab/>
        <w:t>Nudm_SDM API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C64CE3" w:rsidRDefault="005B7866" w:rsidP="005B7866">
      <w:pPr>
        <w:pStyle w:val="PL"/>
        <w:rPr>
          <w:color w:val="0070C0"/>
        </w:rPr>
      </w:pPr>
    </w:p>
    <w:p w14:paraId="5904AE49" w14:textId="6EACBA85" w:rsidR="00C64CE3" w:rsidRPr="00C64CE3" w:rsidRDefault="00C64CE3" w:rsidP="005B7866">
      <w:pPr>
        <w:pStyle w:val="PL"/>
        <w:rPr>
          <w:color w:val="0070C0"/>
        </w:rPr>
      </w:pPr>
      <w:r w:rsidRPr="00C64CE3">
        <w:rPr>
          <w:color w:val="0070C0"/>
        </w:rPr>
        <w:t>*********text not shown for clarity**************</w:t>
      </w:r>
    </w:p>
    <w:p w14:paraId="17441BE7" w14:textId="77777777" w:rsidR="00C64CE3" w:rsidRPr="00C64CE3" w:rsidRDefault="00C64CE3" w:rsidP="005B7866">
      <w:pPr>
        <w:pStyle w:val="PL"/>
        <w:rPr>
          <w:color w:val="0070C0"/>
        </w:rPr>
      </w:pPr>
    </w:p>
    <w:p w14:paraId="7790C979" w14:textId="77777777" w:rsidR="005B7866" w:rsidRPr="00B06F7A" w:rsidRDefault="005B7866" w:rsidP="005B7866">
      <w:pPr>
        <w:pStyle w:val="PL"/>
      </w:pPr>
    </w:p>
    <w:p w14:paraId="088E0E83" w14:textId="77777777" w:rsidR="005B7866" w:rsidRPr="00B06F7A" w:rsidRDefault="005B7866" w:rsidP="005B7866">
      <w:pPr>
        <w:pStyle w:val="PL"/>
      </w:pPr>
      <w:r w:rsidRPr="00B06F7A">
        <w:t xml:space="preserve">    EmergencyInfo:</w:t>
      </w:r>
    </w:p>
    <w:p w14:paraId="4CCF6C44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4C793AC7" w14:textId="77777777" w:rsidR="005B7866" w:rsidRPr="00B06F7A" w:rsidRDefault="005B7866" w:rsidP="005B7866">
      <w:pPr>
        <w:pStyle w:val="PL"/>
      </w:pPr>
      <w:r w:rsidRPr="00B06F7A">
        <w:t xml:space="preserve">      oneOf:</w:t>
      </w:r>
    </w:p>
    <w:p w14:paraId="61D0C878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21A79E2E" w14:textId="77777777" w:rsidR="005B7866" w:rsidRPr="00B06F7A" w:rsidRDefault="005B7866" w:rsidP="005B7866">
      <w:pPr>
        <w:pStyle w:val="PL"/>
      </w:pPr>
      <w:r w:rsidRPr="00B06F7A">
        <w:t xml:space="preserve">          - pgwFqdn</w:t>
      </w:r>
    </w:p>
    <w:p w14:paraId="366C047B" w14:textId="77777777" w:rsidR="005B7866" w:rsidRPr="00B06F7A" w:rsidRDefault="005B7866" w:rsidP="005B7866">
      <w:pPr>
        <w:pStyle w:val="PL"/>
      </w:pPr>
      <w:r w:rsidRPr="00B06F7A">
        <w:t xml:space="preserve">        - required:</w:t>
      </w:r>
    </w:p>
    <w:p w14:paraId="68F4BE3E" w14:textId="77777777" w:rsidR="005B7866" w:rsidRPr="00B06F7A" w:rsidRDefault="005B7866" w:rsidP="005B7866">
      <w:pPr>
        <w:pStyle w:val="PL"/>
      </w:pPr>
      <w:r w:rsidRPr="00B06F7A">
        <w:t xml:space="preserve">          - pgwIpAddress</w:t>
      </w:r>
    </w:p>
    <w:p w14:paraId="10334F61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1B790393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3E0F6FDD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42F7B95" w14:textId="77777777" w:rsidR="005B7866" w:rsidRPr="00B06F7A" w:rsidRDefault="005B7866" w:rsidP="005B7866">
      <w:pPr>
        <w:pStyle w:val="PL"/>
      </w:pPr>
      <w:r w:rsidRPr="00B06F7A">
        <w:t xml:space="preserve">        pgwIpAddress:</w:t>
      </w:r>
    </w:p>
    <w:p w14:paraId="6CA4E7E8" w14:textId="77777777" w:rsidR="005B7866" w:rsidRPr="00B06F7A" w:rsidRDefault="005B7866" w:rsidP="005B7866">
      <w:pPr>
        <w:pStyle w:val="PL"/>
      </w:pPr>
      <w:r w:rsidRPr="00B06F7A">
        <w:t xml:space="preserve">          $ref: '#/components/schemas/IpAddress'</w:t>
      </w:r>
    </w:p>
    <w:p w14:paraId="0D6194E3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739987A0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$ref: 'TS29571_CommonData.yaml#/components/schemas/NfInstanceId'</w:t>
      </w:r>
    </w:p>
    <w:p w14:paraId="63F50A0C" w14:textId="77777777" w:rsidR="005B7866" w:rsidRPr="00B06F7A" w:rsidRDefault="005B7866" w:rsidP="005B7866">
      <w:pPr>
        <w:pStyle w:val="PL"/>
      </w:pPr>
      <w:r w:rsidRPr="00B06F7A">
        <w:t xml:space="preserve">        epdgInd:</w:t>
      </w:r>
    </w:p>
    <w:p w14:paraId="4A8F5131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772A8EAD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6F3122F8" w14:textId="77777777" w:rsidR="00DA4C3C" w:rsidRPr="00B06F7A" w:rsidRDefault="00DA4C3C" w:rsidP="00DA4C3C">
      <w:pPr>
        <w:pStyle w:val="PL"/>
      </w:pPr>
      <w:r w:rsidRPr="00B06F7A">
        <w:t xml:space="preserve">        plmnId:</w:t>
      </w:r>
    </w:p>
    <w:p w14:paraId="4B176BB8" w14:textId="77777777" w:rsidR="00DA4C3C" w:rsidRPr="00B06F7A" w:rsidRDefault="00DA4C3C" w:rsidP="00DA4C3C">
      <w:pPr>
        <w:pStyle w:val="PL"/>
      </w:pPr>
      <w:r w:rsidRPr="00B06F7A">
        <w:t xml:space="preserve">          $ref: 'TS29571_CommonData.yaml#/components/schemas/PlmnId'</w:t>
      </w:r>
    </w:p>
    <w:p w14:paraId="36B086CC" w14:textId="2B94DD60" w:rsidR="005B7866" w:rsidRDefault="00C64CE3" w:rsidP="005B7866">
      <w:pPr>
        <w:pStyle w:val="PL"/>
        <w:rPr>
          <w:ins w:id="73" w:author="Ulrich Wiehe" w:date="2024-01-03T11:53:00Z"/>
        </w:rPr>
      </w:pPr>
      <w:ins w:id="74" w:author="Ulrich Wiehe" w:date="2024-01-03T11:52:00Z">
        <w:r>
          <w:t xml:space="preserve">        emergenc</w:t>
        </w:r>
      </w:ins>
      <w:ins w:id="75" w:author="Ulrich Wiehe" w:date="2024-01-03T11:53:00Z">
        <w:r>
          <w:t>yRegistrationTime:</w:t>
        </w:r>
      </w:ins>
    </w:p>
    <w:p w14:paraId="50269B75" w14:textId="77777777" w:rsidR="00C64CE3" w:rsidRPr="00B06F7A" w:rsidRDefault="00C64CE3" w:rsidP="00C64CE3">
      <w:pPr>
        <w:pStyle w:val="PL"/>
        <w:rPr>
          <w:ins w:id="76" w:author="Ulrich Wiehe" w:date="2024-01-03T11:53:00Z"/>
          <w:lang w:val="en-US"/>
        </w:rPr>
      </w:pPr>
      <w:ins w:id="77" w:author="Ulrich Wiehe" w:date="2024-01-03T11:53:00Z">
        <w:r w:rsidRPr="00B06F7A">
          <w:t xml:space="preserve"> </w:t>
        </w:r>
        <w:r w:rsidRPr="00B06F7A">
          <w:rPr>
            <w:lang w:val="en-US"/>
          </w:rPr>
          <w:t xml:space="preserve">         $ref: '</w:t>
        </w:r>
        <w:r w:rsidRPr="00B06F7A">
          <w:t>TS29571_CommonData.yaml</w:t>
        </w:r>
        <w:r w:rsidRPr="00B06F7A">
          <w:rPr>
            <w:lang w:val="en-US"/>
          </w:rPr>
          <w:t>#/components/schemas/DateTime'</w:t>
        </w:r>
      </w:ins>
    </w:p>
    <w:p w14:paraId="2D301501" w14:textId="77777777" w:rsidR="005B7866" w:rsidRPr="00B06F7A" w:rsidRDefault="005B7866" w:rsidP="005B7866">
      <w:pPr>
        <w:pStyle w:val="PL"/>
      </w:pPr>
    </w:p>
    <w:p w14:paraId="1D374C85" w14:textId="77777777" w:rsidR="00C64CE3" w:rsidRPr="00C64CE3" w:rsidRDefault="00C64CE3" w:rsidP="00C64CE3">
      <w:pPr>
        <w:pStyle w:val="PL"/>
        <w:rPr>
          <w:color w:val="0070C0"/>
        </w:rPr>
      </w:pPr>
    </w:p>
    <w:p w14:paraId="6D7F3BEB" w14:textId="77777777" w:rsidR="00C64CE3" w:rsidRPr="00C64CE3" w:rsidRDefault="00C64CE3" w:rsidP="00C64CE3">
      <w:pPr>
        <w:pStyle w:val="PL"/>
        <w:rPr>
          <w:color w:val="0070C0"/>
        </w:rPr>
      </w:pPr>
      <w:r w:rsidRPr="00C64CE3">
        <w:rPr>
          <w:color w:val="0070C0"/>
        </w:rPr>
        <w:t>*********text not shown for clarity**************</w:t>
      </w:r>
    </w:p>
    <w:p w14:paraId="452A89A7" w14:textId="77777777" w:rsidR="00C64CE3" w:rsidRPr="00C64CE3" w:rsidRDefault="00C64CE3" w:rsidP="00C64CE3">
      <w:pPr>
        <w:pStyle w:val="PL"/>
        <w:rPr>
          <w:color w:val="0070C0"/>
        </w:rPr>
      </w:pPr>
    </w:p>
    <w:p w14:paraId="4FF74C58" w14:textId="77777777" w:rsidR="00BC186B" w:rsidRDefault="00BC186B" w:rsidP="00BC1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11338879"/>
      <w:bookmarkStart w:id="79" w:name="_Toc27585640"/>
      <w:bookmarkStart w:id="80" w:name="_Toc36457663"/>
      <w:bookmarkStart w:id="81" w:name="_Toc45028582"/>
      <w:bookmarkStart w:id="82" w:name="_Toc45029417"/>
      <w:bookmarkStart w:id="83" w:name="_Toc67682191"/>
      <w:bookmarkStart w:id="84" w:name="_Toc145939762"/>
      <w:bookmarkStart w:id="85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r w:rsidRPr="00B06F7A">
        <w:t>A.3</w:t>
      </w:r>
      <w:r w:rsidRPr="00B06F7A">
        <w:tab/>
        <w:t>Nudm_UECM API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6768047A" w14:textId="77777777" w:rsidR="00C64CE3" w:rsidRPr="00C64CE3" w:rsidRDefault="00C64CE3" w:rsidP="00C64CE3">
      <w:pPr>
        <w:pStyle w:val="PL"/>
        <w:rPr>
          <w:color w:val="0070C0"/>
        </w:rPr>
      </w:pPr>
    </w:p>
    <w:p w14:paraId="1C80BCFA" w14:textId="77777777" w:rsidR="00C64CE3" w:rsidRPr="00C64CE3" w:rsidRDefault="00C64CE3" w:rsidP="00C64CE3">
      <w:pPr>
        <w:pStyle w:val="PL"/>
        <w:rPr>
          <w:color w:val="0070C0"/>
        </w:rPr>
      </w:pPr>
      <w:r w:rsidRPr="00C64CE3">
        <w:rPr>
          <w:color w:val="0070C0"/>
        </w:rPr>
        <w:t>*********text not shown for clarity**************</w:t>
      </w:r>
    </w:p>
    <w:p w14:paraId="11DE7194" w14:textId="77777777" w:rsidR="00C64CE3" w:rsidRPr="00C64CE3" w:rsidRDefault="00C64CE3" w:rsidP="00C64CE3">
      <w:pPr>
        <w:pStyle w:val="PL"/>
        <w:rPr>
          <w:color w:val="0070C0"/>
        </w:rPr>
      </w:pPr>
    </w:p>
    <w:p w14:paraId="2DCEEF37" w14:textId="77777777" w:rsidR="005B7866" w:rsidRPr="00B06F7A" w:rsidRDefault="005B7866" w:rsidP="005B7866">
      <w:pPr>
        <w:pStyle w:val="PL"/>
        <w:rPr>
          <w:lang w:eastAsia="zh-CN"/>
        </w:rPr>
      </w:pPr>
    </w:p>
    <w:p w14:paraId="4D02982A" w14:textId="77777777" w:rsidR="00395878" w:rsidRDefault="005B7866" w:rsidP="00395878">
      <w:pPr>
        <w:pStyle w:val="PL"/>
        <w:rPr>
          <w:lang w:eastAsia="zh-CN"/>
        </w:rPr>
      </w:pPr>
      <w:r w:rsidRPr="00B06F7A">
        <w:rPr>
          <w:lang w:eastAsia="zh-CN"/>
        </w:rPr>
        <w:t xml:space="preserve">    EpsInterworkingInfo:</w:t>
      </w:r>
    </w:p>
    <w:p w14:paraId="779450A8" w14:textId="77777777" w:rsidR="00395878" w:rsidRDefault="00395878" w:rsidP="00395878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FE72F3A" w14:textId="77777777" w:rsidR="00395878" w:rsidRDefault="00395878" w:rsidP="00395878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</w:t>
      </w:r>
      <w:r>
        <w:t>This information element</w:t>
      </w:r>
      <w:r w:rsidRPr="00B06F7A">
        <w:rPr>
          <w:rFonts w:cs="Arial" w:hint="eastAsia"/>
          <w:szCs w:val="18"/>
          <w:lang w:eastAsia="zh-CN"/>
        </w:rPr>
        <w:t xml:space="preserve"> contains the associations between APN/DNN and PGW-C+SMF</w:t>
      </w:r>
    </w:p>
    <w:p w14:paraId="76BBD10B" w14:textId="330B70A7" w:rsidR="005B7866" w:rsidRPr="00B06F7A" w:rsidRDefault="00395878" w:rsidP="00395878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r w:rsidRPr="00B06F7A">
        <w:rPr>
          <w:rFonts w:cs="Arial" w:hint="eastAsia"/>
          <w:szCs w:val="18"/>
          <w:lang w:eastAsia="zh-CN"/>
        </w:rPr>
        <w:t>selected by the AMF for EPS interworking</w:t>
      </w:r>
      <w:r>
        <w:rPr>
          <w:rFonts w:cs="Arial"/>
          <w:szCs w:val="18"/>
          <w:lang w:eastAsia="zh-CN"/>
        </w:rPr>
        <w:t>.</w:t>
      </w:r>
    </w:p>
    <w:p w14:paraId="1E4F787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69CCAB84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properties:</w:t>
      </w:r>
    </w:p>
    <w:p w14:paraId="6BDCDBB0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epsIwkPgws:</w:t>
      </w:r>
    </w:p>
    <w:p w14:paraId="12E4EEFE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A map (list of key-value pairs where Dnn serves as key) of EpsIwkPgws</w:t>
      </w:r>
    </w:p>
    <w:p w14:paraId="73B14A15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object</w:t>
      </w:r>
    </w:p>
    <w:p w14:paraId="7373F03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additionalProperties:</w:t>
      </w:r>
    </w:p>
    <w:p w14:paraId="41D3D0CA" w14:textId="77777777" w:rsidR="005B7866" w:rsidRPr="00B06F7A" w:rsidRDefault="005B7866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 $ref: '#/components/schemas/EpsIwkPgw'</w:t>
      </w:r>
    </w:p>
    <w:p w14:paraId="75FDA8A0" w14:textId="25191C9E" w:rsidR="005B7866" w:rsidRDefault="00C64CE3" w:rsidP="005B7866">
      <w:pPr>
        <w:pStyle w:val="PL"/>
        <w:rPr>
          <w:ins w:id="86" w:author="Ulrich Wiehe" w:date="2024-01-03T11:55:00Z"/>
          <w:lang w:eastAsia="zh-CN"/>
        </w:rPr>
      </w:pPr>
      <w:ins w:id="87" w:author="Ulrich Wiehe" w:date="2024-01-03T11:55:00Z">
        <w:r>
          <w:rPr>
            <w:lang w:eastAsia="zh-CN"/>
          </w:rPr>
          <w:t xml:space="preserve">        registrationTime:</w:t>
        </w:r>
      </w:ins>
    </w:p>
    <w:p w14:paraId="35789F76" w14:textId="77777777" w:rsidR="00C64CE3" w:rsidRPr="00B06F7A" w:rsidRDefault="00C64CE3" w:rsidP="00C64CE3">
      <w:pPr>
        <w:pStyle w:val="PL"/>
        <w:rPr>
          <w:ins w:id="88" w:author="Ulrich Wiehe" w:date="2024-01-03T11:55:00Z"/>
          <w:lang w:val="en-US"/>
        </w:rPr>
      </w:pPr>
      <w:ins w:id="89" w:author="Ulrich Wiehe" w:date="2024-01-03T11:55:00Z">
        <w:r w:rsidRPr="00B06F7A">
          <w:t xml:space="preserve"> </w:t>
        </w:r>
        <w:r w:rsidRPr="00B06F7A">
          <w:rPr>
            <w:lang w:val="en-US"/>
          </w:rPr>
          <w:t xml:space="preserve">         $ref: '</w:t>
        </w:r>
        <w:r w:rsidRPr="00B06F7A">
          <w:t>TS29571_CommonData.yaml</w:t>
        </w:r>
        <w:r w:rsidRPr="00B06F7A">
          <w:rPr>
            <w:lang w:val="en-US"/>
          </w:rPr>
          <w:t>#/components/schemas/DateTime'</w:t>
        </w:r>
      </w:ins>
    </w:p>
    <w:p w14:paraId="52589E03" w14:textId="77777777" w:rsidR="00C64CE3" w:rsidRDefault="00C64CE3" w:rsidP="005B7866">
      <w:pPr>
        <w:pStyle w:val="PL"/>
        <w:rPr>
          <w:lang w:eastAsia="zh-CN"/>
        </w:rPr>
      </w:pPr>
    </w:p>
    <w:p w14:paraId="3F9E2774" w14:textId="77777777" w:rsidR="00C64CE3" w:rsidRPr="00C64CE3" w:rsidRDefault="00C64CE3" w:rsidP="00C64CE3">
      <w:pPr>
        <w:pStyle w:val="PL"/>
        <w:rPr>
          <w:color w:val="0070C0"/>
        </w:rPr>
      </w:pPr>
    </w:p>
    <w:p w14:paraId="315C6302" w14:textId="77777777" w:rsidR="00C64CE3" w:rsidRPr="00C64CE3" w:rsidRDefault="00C64CE3" w:rsidP="00C64CE3">
      <w:pPr>
        <w:pStyle w:val="PL"/>
        <w:rPr>
          <w:color w:val="0070C0"/>
        </w:rPr>
      </w:pPr>
      <w:r w:rsidRPr="00C64CE3">
        <w:rPr>
          <w:color w:val="0070C0"/>
        </w:rPr>
        <w:t>*********text not shown for clarity**************</w:t>
      </w:r>
    </w:p>
    <w:p w14:paraId="404F23B6" w14:textId="77777777" w:rsidR="00C64CE3" w:rsidRPr="00C64CE3" w:rsidRDefault="00C64CE3" w:rsidP="00C64CE3">
      <w:pPr>
        <w:pStyle w:val="PL"/>
        <w:rPr>
          <w:color w:val="0070C0"/>
        </w:rPr>
      </w:pPr>
    </w:p>
    <w:p w14:paraId="28B03864" w14:textId="77777777" w:rsidR="005B7866" w:rsidRPr="00B06F7A" w:rsidRDefault="005B7866" w:rsidP="005B7866">
      <w:pPr>
        <w:pStyle w:val="PL"/>
      </w:pPr>
    </w:p>
    <w:p w14:paraId="2F010412" w14:textId="29982150" w:rsidR="00BC186B" w:rsidRDefault="00BC186B" w:rsidP="00BC1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27585641"/>
      <w:bookmarkStart w:id="91" w:name="_Toc36457664"/>
      <w:bookmarkStart w:id="92" w:name="_Toc45028583"/>
      <w:bookmarkStart w:id="93" w:name="_Toc45029418"/>
      <w:bookmarkStart w:id="94" w:name="_Toc67682192"/>
      <w:bookmarkStart w:id="95" w:name="_Toc145939763"/>
      <w:bookmarkStart w:id="96" w:name="_Toc11338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0"/>
    <w:bookmarkEnd w:id="91"/>
    <w:bookmarkEnd w:id="92"/>
    <w:bookmarkEnd w:id="93"/>
    <w:bookmarkEnd w:id="94"/>
    <w:bookmarkEnd w:id="95"/>
    <w:bookmarkEnd w:id="96"/>
    <w:bookmarkEnd w:id="85"/>
    <w:sectPr w:rsidR="00BC186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6957" w14:textId="77777777" w:rsidR="003B04F4" w:rsidRDefault="003B04F4">
      <w:r>
        <w:separator/>
      </w:r>
    </w:p>
  </w:endnote>
  <w:endnote w:type="continuationSeparator" w:id="0">
    <w:p w14:paraId="543556E7" w14:textId="77777777" w:rsidR="003B04F4" w:rsidRDefault="003B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C6662" w14:textId="77777777" w:rsidR="003B04F4" w:rsidRDefault="003B04F4">
      <w:r>
        <w:separator/>
      </w:r>
    </w:p>
  </w:footnote>
  <w:footnote w:type="continuationSeparator" w:id="0">
    <w:p w14:paraId="398AE434" w14:textId="77777777" w:rsidR="003B04F4" w:rsidRDefault="003B0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3FAE" w14:textId="77777777" w:rsidR="00BC186B" w:rsidRDefault="00BC1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4AD0CC1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0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79CB1A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0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5CC6"/>
    <w:rsid w:val="004D5D16"/>
    <w:rsid w:val="004D68D8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23B8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15CB"/>
    <w:rsid w:val="0069370C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A96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2E9B"/>
    <w:rsid w:val="00966A91"/>
    <w:rsid w:val="009676A2"/>
    <w:rsid w:val="00967BDA"/>
    <w:rsid w:val="00970319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4C0B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1C33"/>
    <w:rsid w:val="00AF3160"/>
    <w:rsid w:val="00AF4ABA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186B"/>
    <w:rsid w:val="00BC205A"/>
    <w:rsid w:val="00BC7163"/>
    <w:rsid w:val="00BC74C6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1608B"/>
    <w:rsid w:val="00C205BA"/>
    <w:rsid w:val="00C2161D"/>
    <w:rsid w:val="00C21E78"/>
    <w:rsid w:val="00C26389"/>
    <w:rsid w:val="00C27FC2"/>
    <w:rsid w:val="00C3069D"/>
    <w:rsid w:val="00C30D5C"/>
    <w:rsid w:val="00C33079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4CE3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D53E9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7119"/>
    <w:rsid w:val="00E67D61"/>
    <w:rsid w:val="00E67F9A"/>
    <w:rsid w:val="00E76801"/>
    <w:rsid w:val="00E769D5"/>
    <w:rsid w:val="00E77645"/>
    <w:rsid w:val="00E776FD"/>
    <w:rsid w:val="00E84E9C"/>
    <w:rsid w:val="00E86C5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BC186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C18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5</cp:revision>
  <cp:lastPrinted>2019-02-25T14:05:00Z</cp:lastPrinted>
  <dcterms:created xsi:type="dcterms:W3CDTF">2024-01-03T11:00:00Z</dcterms:created>
  <dcterms:modified xsi:type="dcterms:W3CDTF">2024-02-15T08:23:00Z</dcterms:modified>
</cp:coreProperties>
</file>